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CBE9B" w14:textId="42B96D09" w:rsidR="00343549" w:rsidRDefault="00343549" w:rsidP="003435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TSG-SA2 Meeting #160</w:t>
      </w:r>
      <w:r>
        <w:rPr>
          <w:b/>
          <w:i/>
          <w:noProof/>
          <w:sz w:val="28"/>
        </w:rPr>
        <w:tab/>
      </w:r>
      <w:r w:rsidRPr="001B7F43">
        <w:rPr>
          <w:b/>
          <w:i/>
          <w:noProof/>
          <w:sz w:val="28"/>
        </w:rPr>
        <w:t>S2-23</w:t>
      </w:r>
      <w:r>
        <w:rPr>
          <w:b/>
          <w:i/>
          <w:noProof/>
          <w:sz w:val="28"/>
        </w:rPr>
        <w:t>1</w:t>
      </w:r>
      <w:r w:rsidR="00480C60">
        <w:rPr>
          <w:b/>
          <w:i/>
          <w:noProof/>
          <w:sz w:val="28"/>
        </w:rPr>
        <w:t>2058</w:t>
      </w:r>
    </w:p>
    <w:p w14:paraId="30B8F4AF" w14:textId="6F23DDAA" w:rsidR="00343549" w:rsidRDefault="00343549" w:rsidP="00343549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Chicago, </w:t>
      </w:r>
      <w:fldSimple w:instr=" DOCPROPERTY  Country  \* MERGEFORMAT ">
        <w:r w:rsidR="003D4A56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>, 13th Nov 2023 – 17th Nov</w:t>
      </w:r>
      <w:r>
        <w:rPr>
          <w:b/>
          <w:noProof/>
          <w:sz w:val="24"/>
          <w:lang w:eastAsia="ko-KR"/>
        </w:rPr>
        <w:t xml:space="preserve"> 2023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3549" w14:paraId="1E4B5161" w14:textId="77777777" w:rsidTr="008417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8FB624" w14:textId="77777777" w:rsidR="00343549" w:rsidRDefault="00343549" w:rsidP="008417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3549" w14:paraId="56934D39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C8F5" w14:textId="77777777" w:rsidR="00343549" w:rsidRDefault="00343549" w:rsidP="00841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3549" w14:paraId="4C5C28BA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664F6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212E8149" w14:textId="77777777" w:rsidTr="00841765">
        <w:tc>
          <w:tcPr>
            <w:tcW w:w="142" w:type="dxa"/>
            <w:tcBorders>
              <w:left w:val="single" w:sz="4" w:space="0" w:color="auto"/>
            </w:tcBorders>
          </w:tcPr>
          <w:p w14:paraId="06934F0D" w14:textId="77777777" w:rsidR="00343549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4C5347" w14:textId="77777777" w:rsidR="00343549" w:rsidRPr="00410371" w:rsidRDefault="00343549" w:rsidP="008417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7723B56A" w14:textId="77777777" w:rsidR="00343549" w:rsidRDefault="00343549" w:rsidP="008417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38F8E" w14:textId="5326D18B" w:rsidR="00343549" w:rsidRPr="00410371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80C60">
              <w:rPr>
                <w:b/>
                <w:noProof/>
                <w:sz w:val="28"/>
              </w:rPr>
              <w:t>387</w:t>
            </w:r>
          </w:p>
        </w:tc>
        <w:tc>
          <w:tcPr>
            <w:tcW w:w="709" w:type="dxa"/>
          </w:tcPr>
          <w:p w14:paraId="2DD711BB" w14:textId="77777777" w:rsidR="00343549" w:rsidRDefault="00343549" w:rsidP="008417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EFED" w14:textId="60FF75BF" w:rsidR="00343549" w:rsidRPr="00410371" w:rsidRDefault="002F4B41" w:rsidP="008417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0C60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342B64" w14:textId="77777777" w:rsidR="00343549" w:rsidRDefault="00343549" w:rsidP="008417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71826E" w14:textId="77777777" w:rsidR="00343549" w:rsidRPr="00410371" w:rsidRDefault="00343549" w:rsidP="008417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535BA">
              <w:rPr>
                <w:b/>
                <w:noProof/>
                <w:sz w:val="28"/>
              </w:rPr>
              <w:t>18.</w:t>
            </w:r>
            <w:r>
              <w:rPr>
                <w:b/>
                <w:noProof/>
                <w:sz w:val="28"/>
              </w:rPr>
              <w:t>3</w:t>
            </w:r>
            <w:r w:rsidRPr="008535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A58D68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192E2C1E" w14:textId="77777777" w:rsidTr="008417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29155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30CA44C9" w14:textId="77777777" w:rsidTr="008417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F4441" w14:textId="77777777" w:rsidR="00343549" w:rsidRPr="00F25D98" w:rsidRDefault="00343549" w:rsidP="008417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3549" w14:paraId="376F9EAF" w14:textId="77777777" w:rsidTr="00841765">
        <w:tc>
          <w:tcPr>
            <w:tcW w:w="9641" w:type="dxa"/>
            <w:gridSpan w:val="9"/>
          </w:tcPr>
          <w:p w14:paraId="5ABD9E52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2772D2" w14:textId="77777777" w:rsidR="00343549" w:rsidRDefault="00343549" w:rsidP="003435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3549" w:rsidRPr="008E61D6" w14:paraId="25A1AB62" w14:textId="77777777" w:rsidTr="00841765">
        <w:tc>
          <w:tcPr>
            <w:tcW w:w="2835" w:type="dxa"/>
          </w:tcPr>
          <w:p w14:paraId="146CB490" w14:textId="77777777" w:rsidR="00343549" w:rsidRDefault="00343549" w:rsidP="008417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57BCB9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FD8D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5E0BC3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F63460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43F627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47279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C765AA" w14:textId="77777777" w:rsidR="00343549" w:rsidRPr="008E61D6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3E41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89974" w14:textId="77777777" w:rsidR="00343549" w:rsidRDefault="00343549" w:rsidP="003435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3549" w14:paraId="06F88078" w14:textId="77777777" w:rsidTr="00841765">
        <w:tc>
          <w:tcPr>
            <w:tcW w:w="9640" w:type="dxa"/>
            <w:gridSpan w:val="11"/>
          </w:tcPr>
          <w:p w14:paraId="0463E297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196C9C55" w14:textId="77777777" w:rsidTr="008417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52542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30826" w14:textId="4E86F548" w:rsidR="00343549" w:rsidRDefault="00503BE0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F62041" w:rsidRPr="00F62041">
              <w:rPr>
                <w:noProof/>
              </w:rPr>
              <w:t>Layer-2 link management over PC5 for 5G ProSe Layer-2 UE-to-UE Relay</w:t>
            </w:r>
          </w:p>
        </w:tc>
      </w:tr>
      <w:tr w:rsidR="00343549" w14:paraId="780E57DA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76B62C89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784CC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7E87DD2F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94D4CEA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8C9DA1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InterDigital Communications</w:t>
            </w:r>
          </w:p>
        </w:tc>
      </w:tr>
      <w:tr w:rsidR="00343549" w14:paraId="30F254E8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3D3D6104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FA38D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343549" w14:paraId="02D26434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BB00559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CA029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3B8CDDCE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5C5AD058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F79551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F280AA3" w14:textId="77777777" w:rsidR="00343549" w:rsidRDefault="00343549" w:rsidP="008417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CCA43" w14:textId="77777777" w:rsidR="00343549" w:rsidRDefault="00343549" w:rsidP="008417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824E9" w14:textId="6A81874B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2F4B4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4B41">
              <w:rPr>
                <w:noProof/>
              </w:rPr>
              <w:t>0</w:t>
            </w:r>
            <w:r w:rsidR="00480C60">
              <w:rPr>
                <w:noProof/>
              </w:rPr>
              <w:t>3</w:t>
            </w:r>
          </w:p>
        </w:tc>
      </w:tr>
      <w:tr w:rsidR="00343549" w14:paraId="57A63752" w14:textId="77777777" w:rsidTr="00841765">
        <w:tc>
          <w:tcPr>
            <w:tcW w:w="1843" w:type="dxa"/>
            <w:tcBorders>
              <w:left w:val="single" w:sz="4" w:space="0" w:color="auto"/>
            </w:tcBorders>
          </w:tcPr>
          <w:p w14:paraId="2625F58A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49707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6C946B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86AB22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FFE29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491222F5" w14:textId="77777777" w:rsidTr="008417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A5291F" w14:textId="77777777" w:rsidR="00343549" w:rsidRDefault="00343549" w:rsidP="008417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127460E" w14:textId="77777777" w:rsidR="00343549" w:rsidRDefault="00343549" w:rsidP="008417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B75EFB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37923" w14:textId="77777777" w:rsidR="00343549" w:rsidRDefault="00343549" w:rsidP="008417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ADECC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343549" w14:paraId="6E60E956" w14:textId="77777777" w:rsidTr="008417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D3EBBE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07B096" w14:textId="77777777" w:rsidR="00343549" w:rsidRDefault="00343549" w:rsidP="008417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E5F27" w14:textId="77777777" w:rsidR="00343549" w:rsidRDefault="00343549" w:rsidP="008417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55453" w14:textId="77777777" w:rsidR="00343549" w:rsidRPr="007C2097" w:rsidRDefault="00343549" w:rsidP="008417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3549" w14:paraId="032AEB72" w14:textId="77777777" w:rsidTr="00841765">
        <w:tc>
          <w:tcPr>
            <w:tcW w:w="1843" w:type="dxa"/>
          </w:tcPr>
          <w:p w14:paraId="16E48BBF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1C978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5C0201F6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9728A4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E327E" w14:textId="77777777" w:rsidR="00CC05ED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S2-23119</w:t>
            </w:r>
            <w:r w:rsidR="00CC05ED">
              <w:rPr>
                <w:noProof/>
              </w:rPr>
              <w:t>80</w:t>
            </w:r>
            <w:r>
              <w:rPr>
                <w:noProof/>
              </w:rPr>
              <w:t>(</w:t>
            </w:r>
            <w:r w:rsidR="00CC05ED">
              <w:rPr>
                <w:noProof/>
              </w:rPr>
              <w:t>R2</w:t>
            </w:r>
            <w:r>
              <w:rPr>
                <w:noProof/>
              </w:rPr>
              <w:t>-23</w:t>
            </w:r>
            <w:r w:rsidR="00CC05ED">
              <w:rPr>
                <w:noProof/>
              </w:rPr>
              <w:t>11566</w:t>
            </w:r>
            <w:r>
              <w:rPr>
                <w:noProof/>
              </w:rPr>
              <w:t xml:space="preserve">), </w:t>
            </w:r>
            <w:r w:rsidR="00CC05ED">
              <w:rPr>
                <w:noProof/>
              </w:rPr>
              <w:t>it was decided to introduce Local ID in a SRAP header for communication between two end UE via Layer-2 UE-to-UE Relay.</w:t>
            </w:r>
          </w:p>
          <w:p w14:paraId="27C60CC3" w14:textId="77777777" w:rsidR="00CC05ED" w:rsidRDefault="00CC05ED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RAN2 conclusion, in Data packet for communication between source END UE and target END UE, Layer2 ID is used for PC5 connection between End UE and UE-to-UE Relay and Local IDs used at SRAP header for indicating end to end connection between source End UE and target END UE.</w:t>
            </w:r>
          </w:p>
          <w:p w14:paraId="535A44BC" w14:textId="77777777" w:rsidR="00CC05ED" w:rsidRDefault="00CC05ED" w:rsidP="00CC05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FB561D" w14:textId="77777777" w:rsidR="00CC05ED" w:rsidRDefault="00CC05ED" w:rsidP="00CC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E.N. relating to Layer-2 link management over PC5 for Layer-2 UE-to-UE Relay.</w:t>
            </w:r>
          </w:p>
          <w:p w14:paraId="402359F9" w14:textId="77777777" w:rsidR="00CC05ED" w:rsidRDefault="00CC05ED" w:rsidP="00CC05ED">
            <w:pPr>
              <w:pStyle w:val="EditorsNote"/>
            </w:pPr>
            <w:r>
              <w:t>Editor's note:</w:t>
            </w:r>
            <w:r>
              <w:tab/>
              <w:t>Whether the LIU between peer Layer-2 End UEs has same message contents as direct PC5 LIU messages is FFS.</w:t>
            </w:r>
          </w:p>
          <w:p w14:paraId="45A4BD61" w14:textId="6A5584DF" w:rsidR="00343549" w:rsidRDefault="00CC05ED" w:rsidP="00CC05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Link Identity update procedure is used for update layer 2 ID and other information of End UE for security protection. And as Local IDs are sent in the packet without protection, Local ID pair should be updateed together with Layer 2 ID in Link Identity Update procedure.</w:t>
            </w:r>
          </w:p>
        </w:tc>
      </w:tr>
      <w:tr w:rsidR="00343549" w14:paraId="62E4CC9E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21E65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F556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2049216D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A435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A8B27" w14:textId="76FD17D4" w:rsidR="00343549" w:rsidRPr="00423F0E" w:rsidRDefault="00CC05ED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LIU between peer Layer-2 End UEs are clarified.</w:t>
            </w:r>
          </w:p>
        </w:tc>
      </w:tr>
      <w:tr w:rsidR="00343549" w14:paraId="74899676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4064D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27830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57FB312F" w14:textId="77777777" w:rsidTr="00841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5E2294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16F63" w14:textId="3D7BD3FE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CC05ED">
              <w:t xml:space="preserve">LIU procedure between peer Layer-2 End UEs with Layer2 </w:t>
            </w:r>
            <w:r>
              <w:t>UE-to-UE Relay.</w:t>
            </w:r>
          </w:p>
        </w:tc>
      </w:tr>
      <w:tr w:rsidR="00343549" w14:paraId="7621FAEA" w14:textId="77777777" w:rsidTr="00841765">
        <w:tc>
          <w:tcPr>
            <w:tcW w:w="2694" w:type="dxa"/>
            <w:gridSpan w:val="2"/>
          </w:tcPr>
          <w:p w14:paraId="5A9ABA9B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F5A0AD" w14:textId="77777777" w:rsidR="00343549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6CE61D8B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3DCC5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92B7C" w14:textId="5B825792" w:rsidR="00343549" w:rsidRPr="008E61D6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03BE0">
              <w:rPr>
                <w:noProof/>
              </w:rPr>
              <w:t>4.3.7.2</w:t>
            </w:r>
          </w:p>
        </w:tc>
      </w:tr>
      <w:tr w:rsidR="00343549" w14:paraId="78EE3348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8541B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7E55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549" w14:paraId="1596E6FF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23808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C7F6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D1170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6CEAEA" w14:textId="77777777" w:rsidR="00343549" w:rsidRPr="008E61D6" w:rsidRDefault="00343549" w:rsidP="00841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7CF384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3549" w14:paraId="13AC28AA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88885" w14:textId="77777777" w:rsidR="00343549" w:rsidRPr="008E61D6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A45E4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7DAB3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DD893" w14:textId="77777777" w:rsidR="00343549" w:rsidRPr="008E61D6" w:rsidRDefault="00343549" w:rsidP="008417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A5E30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633E367D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B156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01733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6A2AB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B5B3A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47A980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489FF4AE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D52F1" w14:textId="77777777" w:rsidR="00343549" w:rsidRPr="008E61D6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23D937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101E0" w14:textId="77777777" w:rsidR="00343549" w:rsidRPr="008E61D6" w:rsidRDefault="00343549" w:rsidP="008417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C19F" w14:textId="77777777" w:rsidR="00343549" w:rsidRPr="008E61D6" w:rsidRDefault="00343549" w:rsidP="00841765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DC308" w14:textId="77777777" w:rsidR="00343549" w:rsidRPr="008E61D6" w:rsidRDefault="00343549" w:rsidP="00841765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343549" w14:paraId="2D4C1E0C" w14:textId="77777777" w:rsidTr="008417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A8AE8" w14:textId="77777777" w:rsidR="00343549" w:rsidRDefault="00343549" w:rsidP="008417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2FBBFF" w14:textId="77777777" w:rsidR="00343549" w:rsidRDefault="00343549" w:rsidP="00841765">
            <w:pPr>
              <w:pStyle w:val="CRCoverPage"/>
              <w:spacing w:after="0"/>
              <w:rPr>
                <w:noProof/>
              </w:rPr>
            </w:pPr>
          </w:p>
        </w:tc>
      </w:tr>
      <w:tr w:rsidR="00343549" w14:paraId="236E5BB7" w14:textId="77777777" w:rsidTr="008417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29883A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BF90E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3549" w:rsidRPr="008863B9" w14:paraId="73465A2D" w14:textId="77777777" w:rsidTr="008417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135D9" w14:textId="77777777" w:rsidR="00343549" w:rsidRPr="008863B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3BB2C8" w14:textId="77777777" w:rsidR="00343549" w:rsidRPr="008863B9" w:rsidRDefault="00343549" w:rsidP="008417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3549" w14:paraId="51F6654A" w14:textId="77777777" w:rsidTr="008417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FE610A" w14:textId="77777777" w:rsidR="00343549" w:rsidRDefault="00343549" w:rsidP="00841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D9DA9" w14:textId="77777777" w:rsidR="00343549" w:rsidRDefault="00343549" w:rsidP="00841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989C53" w14:textId="77777777" w:rsidR="00343549" w:rsidRDefault="00343549" w:rsidP="00343549">
      <w:pPr>
        <w:pStyle w:val="CRCoverPage"/>
        <w:spacing w:after="0"/>
        <w:rPr>
          <w:noProof/>
          <w:sz w:val="8"/>
          <w:szCs w:val="8"/>
        </w:rPr>
      </w:pPr>
    </w:p>
    <w:p w14:paraId="1DB21131" w14:textId="77777777" w:rsidR="00343549" w:rsidRDefault="00343549" w:rsidP="00343549"/>
    <w:p w14:paraId="534A5426" w14:textId="77777777" w:rsidR="00343549" w:rsidRDefault="00343549" w:rsidP="00343549">
      <w:r>
        <w:br w:type="page"/>
      </w:r>
    </w:p>
    <w:p w14:paraId="658B1D5B" w14:textId="77777777" w:rsidR="00343549" w:rsidRDefault="00343549" w:rsidP="00343549">
      <w:pPr>
        <w:pStyle w:val="ListParagraph"/>
      </w:pPr>
    </w:p>
    <w:p w14:paraId="24F206F3" w14:textId="77777777" w:rsidR="00343549" w:rsidRPr="0055510C" w:rsidRDefault="00343549" w:rsidP="00343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1DA42AF" w14:textId="77777777" w:rsidR="00503BE0" w:rsidRDefault="00503BE0" w:rsidP="00503BE0">
      <w:pPr>
        <w:pStyle w:val="Heading5"/>
      </w:pPr>
      <w:bookmarkStart w:id="1" w:name="_Toc145931783"/>
      <w:r>
        <w:t>6.4.3.7.2</w:t>
      </w:r>
      <w:r>
        <w:tab/>
        <w:t>Layer-2 link management over PC5 reference point for 5G ProSe Layer-2 UE-to-UE Relay</w:t>
      </w:r>
      <w:bookmarkEnd w:id="1"/>
    </w:p>
    <w:p w14:paraId="6D3D1C65" w14:textId="77777777" w:rsidR="00503BE0" w:rsidRDefault="00503BE0" w:rsidP="00503BE0">
      <w:r>
        <w:t>For the 5G ProSe Communication via 5G ProSe Layer-2 UE-to-UE Relay as described in clause 6.7.2, the description in clause 6.4.3.7.1 applies.</w:t>
      </w:r>
    </w:p>
    <w:p w14:paraId="60D88D7A" w14:textId="1F07FCD7" w:rsidR="00155214" w:rsidRDefault="00503BE0" w:rsidP="00503BE0">
      <w:pPr>
        <w:rPr>
          <w:ins w:id="2" w:author="JungJeSon" w:date="2023-10-26T14:56:00Z"/>
        </w:rPr>
      </w:pPr>
      <w:r>
        <w:t>The message contents over PC5 reference point for unicast mode 5G ProSe Direct Communication as depicted from clause 6.4.3.1 to clause 6.4.3.5 are same for the end-to-end connection between peer 5G ProSe End UEs.</w:t>
      </w:r>
    </w:p>
    <w:p w14:paraId="0425F5EC" w14:textId="46B66F37" w:rsidR="00155214" w:rsidDel="00155214" w:rsidRDefault="00155214" w:rsidP="00503BE0">
      <w:pPr>
        <w:rPr>
          <w:del w:id="3" w:author="JungJeSon" w:date="2023-10-26T14:59:00Z"/>
        </w:rPr>
      </w:pPr>
      <w:ins w:id="4" w:author="JungJeSon" w:date="2023-10-26T14:57:00Z">
        <w:r>
          <w:t xml:space="preserve">When Layer2 ID of </w:t>
        </w:r>
      </w:ins>
      <w:ins w:id="5" w:author="JungJeSon" w:date="2023-10-26T14:58:00Z">
        <w:r>
          <w:t xml:space="preserve">an </w:t>
        </w:r>
      </w:ins>
      <w:ins w:id="6" w:author="JungJeSon" w:date="2023-10-26T14:57:00Z">
        <w:r>
          <w:t xml:space="preserve">End UE is updated via LIU procedure with </w:t>
        </w:r>
      </w:ins>
      <w:ins w:id="7" w:author="JungJeSon" w:date="2023-10-26T14:58:00Z">
        <w:r>
          <w:t>Layer-2 UE-to-UE Relay</w:t>
        </w:r>
      </w:ins>
      <w:ins w:id="8" w:author="JungJeSon" w:date="2023-10-26T15:00:00Z">
        <w:r>
          <w:t xml:space="preserve"> for privacy requirements</w:t>
        </w:r>
      </w:ins>
      <w:ins w:id="9" w:author="JungJeSon" w:date="2023-10-26T14:58:00Z">
        <w:r>
          <w:t xml:space="preserve">, Local ID pairs </w:t>
        </w:r>
      </w:ins>
      <w:ins w:id="10" w:author="JungJeSon" w:date="2023-10-26T14:59:00Z">
        <w:r>
          <w:t>for the End UE shall be updated together.</w:t>
        </w:r>
      </w:ins>
    </w:p>
    <w:p w14:paraId="68C41161" w14:textId="388FE133" w:rsidR="00503BE0" w:rsidDel="00155214" w:rsidRDefault="00503BE0" w:rsidP="00503BE0">
      <w:pPr>
        <w:pStyle w:val="EditorsNote"/>
        <w:rPr>
          <w:del w:id="11" w:author="JungJeSon" w:date="2023-10-26T14:59:00Z"/>
        </w:rPr>
      </w:pPr>
      <w:del w:id="12" w:author="JungJeSon" w:date="2023-10-26T14:59:00Z">
        <w:r w:rsidDel="00155214">
          <w:delText>Editor's note:</w:delText>
        </w:r>
        <w:r w:rsidDel="00155214">
          <w:tab/>
          <w:delText>Whether the LIU between peer Layer-2 End UEs has same message contents as direct PC5 LIU messages is FFS.</w:delText>
        </w:r>
      </w:del>
    </w:p>
    <w:p w14:paraId="4EA83EE0" w14:textId="77777777" w:rsidR="00343549" w:rsidRPr="001C1C3D" w:rsidRDefault="00343549" w:rsidP="00343549">
      <w:pPr>
        <w:rPr>
          <w:lang w:val="en-GB"/>
        </w:rPr>
      </w:pPr>
    </w:p>
    <w:p w14:paraId="2780E886" w14:textId="77777777" w:rsidR="00343549" w:rsidRPr="0055510C" w:rsidRDefault="00343549" w:rsidP="00343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7652BA8" w14:textId="77777777" w:rsidR="00343549" w:rsidRDefault="00343549" w:rsidP="00343549"/>
    <w:p w14:paraId="1F4890BE" w14:textId="77777777" w:rsidR="00343549" w:rsidRDefault="00343549" w:rsidP="00343549">
      <w:pPr>
        <w:pStyle w:val="B1"/>
      </w:pPr>
    </w:p>
    <w:p w14:paraId="3DE59227" w14:textId="77777777" w:rsidR="00343549" w:rsidRDefault="00343549" w:rsidP="00343549"/>
    <w:p w14:paraId="2B24C6CC" w14:textId="77777777" w:rsidR="00343549" w:rsidRPr="009F43AA" w:rsidRDefault="00343549" w:rsidP="00343549"/>
    <w:p w14:paraId="4763C522" w14:textId="77777777" w:rsidR="00F30643" w:rsidRDefault="00F30643"/>
    <w:sectPr w:rsidR="00F30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1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F"/>
    <w:rsid w:val="00025B17"/>
    <w:rsid w:val="00155214"/>
    <w:rsid w:val="002F4B41"/>
    <w:rsid w:val="00343549"/>
    <w:rsid w:val="003B0220"/>
    <w:rsid w:val="003D4A56"/>
    <w:rsid w:val="00480C60"/>
    <w:rsid w:val="00503BE0"/>
    <w:rsid w:val="00507CBF"/>
    <w:rsid w:val="007716DF"/>
    <w:rsid w:val="00CC05ED"/>
    <w:rsid w:val="00F30643"/>
    <w:rsid w:val="00F62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356C6"/>
  <w15:chartTrackingRefBased/>
  <w15:docId w15:val="{18213C28-54B1-4449-856B-25AD7EE91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549"/>
    <w:rPr>
      <w:rFonts w:eastAsiaTheme="minorEastAsia"/>
      <w:lang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354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43549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343549"/>
    <w:rPr>
      <w:rFonts w:ascii="Arial" w:eastAsiaTheme="minorEastAsia" w:hAnsi="Arial" w:cs="Times New Roman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343549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34354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1Char">
    <w:name w:val="B1 Char"/>
    <w:link w:val="B1"/>
    <w:qFormat/>
    <w:rsid w:val="00343549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CRCoverPage">
    <w:name w:val="CR Cover Page"/>
    <w:rsid w:val="00343549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styleId="Hyperlink">
    <w:name w:val="Hyperlink"/>
    <w:rsid w:val="00343549"/>
    <w:rPr>
      <w:color w:val="0000FF"/>
      <w:u w:val="single"/>
    </w:rPr>
  </w:style>
  <w:style w:type="paragraph" w:customStyle="1" w:styleId="TH">
    <w:name w:val="TH"/>
    <w:basedOn w:val="Normal"/>
    <w:link w:val="THChar"/>
    <w:rsid w:val="0034354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link w:val="TFChar"/>
    <w:rsid w:val="00343549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4354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343549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3549"/>
    <w:rPr>
      <w:rFonts w:asciiTheme="majorHAnsi" w:eastAsiaTheme="majorEastAsia" w:hAnsiTheme="majorHAnsi" w:cstheme="majorBidi"/>
      <w:i/>
      <w:iCs/>
      <w:color w:val="2E74B5" w:themeColor="accent1" w:themeShade="BF"/>
      <w:lang w:eastAsia="ko-KR"/>
    </w:rPr>
  </w:style>
  <w:style w:type="paragraph" w:styleId="List">
    <w:name w:val="List"/>
    <w:basedOn w:val="Normal"/>
    <w:uiPriority w:val="99"/>
    <w:semiHidden/>
    <w:unhideWhenUsed/>
    <w:rsid w:val="00343549"/>
    <w:pPr>
      <w:ind w:left="360" w:hanging="360"/>
      <w:contextualSpacing/>
    </w:pPr>
  </w:style>
  <w:style w:type="paragraph" w:customStyle="1" w:styleId="EditorsNote">
    <w:name w:val="Editor's Note"/>
    <w:basedOn w:val="Normal"/>
    <w:link w:val="EditorsNoteChar"/>
    <w:rsid w:val="00503BE0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rsid w:val="00503BE0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155214"/>
    <w:pPr>
      <w:spacing w:after="0" w:line="240" w:lineRule="auto"/>
    </w:pPr>
    <w:rPr>
      <w:rFonts w:eastAsiaTheme="minorEastAsia"/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3B02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02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0220"/>
    <w:rPr>
      <w:rFonts w:eastAsiaTheme="minorEastAsia"/>
      <w:sz w:val="20"/>
      <w:szCs w:val="20"/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02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0220"/>
    <w:rPr>
      <w:rFonts w:eastAsiaTheme="minorEastAsia"/>
      <w:b/>
      <w:bCs/>
      <w:sz w:val="20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interdigital.sharepoint.com/sites/RI/WSAI/Shared/Forms/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8575F1-C387-4026-8609-A59D54182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68D58-64E0-448D-9B2A-0A27F814F397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e32f50e1-6846-4d7d-ad60-ccd6877e6c5e"/>
    <ds:schemaRef ds:uri="5a888943-97ca-4c93-b605-714bb5e9e285"/>
    <ds:schemaRef ds:uri="23a22248-acb0-4303-bd1b-c36b2527d0a2"/>
    <ds:schemaRef ds:uri="http://schemas.microsoft.com/sharepoint/v4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7B08A2C-3200-47BC-A41A-C38FDDE7D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28</TotalTime>
  <Pages>3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JungJeSon</cp:lastModifiedBy>
  <cp:revision>10</cp:revision>
  <dcterms:created xsi:type="dcterms:W3CDTF">2023-10-25T19:02:00Z</dcterms:created>
  <dcterms:modified xsi:type="dcterms:W3CDTF">2023-11-03T18:08:00Z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